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Default="009862E1" w:rsidP="001B13A8">
      <w:pPr>
        <w:pStyle w:val="Default"/>
        <w:jc w:val="center"/>
        <w:rPr>
          <w:sz w:val="22"/>
          <w:szCs w:val="22"/>
        </w:rPr>
      </w:pPr>
      <w:r>
        <w:rPr>
          <w:b/>
        </w:rPr>
        <w:t>ALTI NOKTA KÖRLER DERNEĞİ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Default="001B13A8" w:rsidP="001B13A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9862E1">
        <w:rPr>
          <w:b/>
          <w:bCs/>
          <w:sz w:val="22"/>
          <w:szCs w:val="22"/>
        </w:rPr>
        <w:t xml:space="preserve">GÖRME ENGELLİLER </w:t>
      </w:r>
      <w:r w:rsidR="002A11D2">
        <w:rPr>
          <w:b/>
          <w:bCs/>
          <w:sz w:val="22"/>
          <w:szCs w:val="22"/>
        </w:rPr>
        <w:t>İÇİN BÜRO YÖNETİMİ VE SEKRETERLİK ALANI YÖNETİCİ ASİSTANI EĞİTİMİ</w:t>
      </w:r>
      <w:r w:rsidR="009862E1">
        <w:rPr>
          <w:b/>
          <w:bCs/>
          <w:sz w:val="22"/>
          <w:szCs w:val="22"/>
        </w:rPr>
        <w:t xml:space="preserve">” </w:t>
      </w:r>
      <w:r w:rsidR="002A11D2">
        <w:rPr>
          <w:sz w:val="22"/>
          <w:szCs w:val="22"/>
        </w:rPr>
        <w:t>Projesi kapsamında 2013</w:t>
      </w:r>
      <w:r>
        <w:rPr>
          <w:sz w:val="22"/>
          <w:szCs w:val="22"/>
        </w:rPr>
        <w:t xml:space="preserve"> Yılı Kalkınma Ajansları SODES Uygulama Usul ve Esasları 13/9 maddesine göre Doğrudan Temin Usulü ile</w:t>
      </w:r>
      <w:r w:rsidR="00DE095D">
        <w:rPr>
          <w:sz w:val="22"/>
          <w:szCs w:val="22"/>
        </w:rPr>
        <w:t xml:space="preserve"> Büro Mal</w:t>
      </w:r>
      <w:r w:rsidR="00750211">
        <w:rPr>
          <w:sz w:val="22"/>
          <w:szCs w:val="22"/>
        </w:rPr>
        <w:t>zemeleri</w:t>
      </w:r>
      <w:r>
        <w:rPr>
          <w:sz w:val="22"/>
          <w:szCs w:val="22"/>
        </w:rPr>
        <w:t xml:space="preserve"> </w:t>
      </w:r>
      <w:r w:rsidR="00D24BCE">
        <w:rPr>
          <w:sz w:val="22"/>
          <w:szCs w:val="22"/>
        </w:rPr>
        <w:t xml:space="preserve">satın </w:t>
      </w:r>
      <w:r>
        <w:rPr>
          <w:sz w:val="22"/>
          <w:szCs w:val="22"/>
        </w:rPr>
        <w:t xml:space="preserve"> alm</w:t>
      </w:r>
      <w:r w:rsidR="00D24BCE">
        <w:rPr>
          <w:sz w:val="22"/>
          <w:szCs w:val="22"/>
        </w:rPr>
        <w:t>a</w:t>
      </w:r>
      <w:r>
        <w:rPr>
          <w:sz w:val="22"/>
          <w:szCs w:val="22"/>
        </w:rPr>
        <w:t xml:space="preserve"> yapılacaktır.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 w:rsidTr="003031B5">
        <w:trPr>
          <w:trHeight w:val="263"/>
        </w:trPr>
        <w:tc>
          <w:tcPr>
            <w:tcW w:w="4524" w:type="dxa"/>
          </w:tcPr>
          <w:p w:rsidR="001B13A8" w:rsidRPr="002A11D2" w:rsidRDefault="001B13A8" w:rsidP="002A11D2">
            <w:pPr>
              <w:pStyle w:val="Defaul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K</w:t>
            </w:r>
            <w:r w:rsidR="002A11D2">
              <w:rPr>
                <w:sz w:val="22"/>
                <w:szCs w:val="22"/>
              </w:rPr>
              <w:t xml:space="preserve">urumun </w:t>
            </w:r>
            <w:r w:rsidRPr="002A11D2">
              <w:rPr>
                <w:sz w:val="22"/>
                <w:szCs w:val="22"/>
              </w:rPr>
              <w:t xml:space="preserve">Adı, Adresi </w:t>
            </w:r>
          </w:p>
        </w:tc>
        <w:tc>
          <w:tcPr>
            <w:tcW w:w="4525" w:type="dxa"/>
          </w:tcPr>
          <w:p w:rsidR="001B13A8" w:rsidRPr="002A11D2" w:rsidRDefault="001B13A8" w:rsidP="003031B5">
            <w:r w:rsidRPr="002A11D2">
              <w:t>Yararlanıcı Adı:</w:t>
            </w:r>
            <w:r w:rsidR="009862E1" w:rsidRPr="002A11D2">
              <w:t xml:space="preserve"> Altı Nokta Körler Derneği</w:t>
            </w:r>
          </w:p>
          <w:p w:rsidR="001B13A8" w:rsidRPr="002A11D2" w:rsidRDefault="001B13A8" w:rsidP="002801C9">
            <w:r w:rsidRPr="002A11D2">
              <w:t>Adresi:</w:t>
            </w:r>
            <w:r w:rsidR="009862E1" w:rsidRPr="002A11D2">
              <w:t xml:space="preserve"> Cevdet Sunay</w:t>
            </w:r>
            <w:r w:rsidR="002801C9" w:rsidRPr="002A11D2">
              <w:t xml:space="preserve"> Cad. Karataş İş Hanı Kat:3 No:15</w:t>
            </w:r>
            <w:r w:rsidR="009862E1" w:rsidRPr="002A11D2">
              <w:t xml:space="preserve"> </w:t>
            </w:r>
            <w:r w:rsidR="002801C9" w:rsidRPr="002A11D2">
              <w:t>Merkez/OSMANİYE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1B13A8" w:rsidRPr="002A11D2" w:rsidRDefault="001B13A8" w:rsidP="003031B5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2A11D2">
              <w:rPr>
                <w:sz w:val="22"/>
                <w:szCs w:val="22"/>
              </w:rPr>
              <w:t>Tel:</w:t>
            </w:r>
            <w:r w:rsidRP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2801C9" w:rsidRP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0328</w:t>
            </w:r>
            <w:r w:rsid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2801C9" w:rsidRP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813</w:t>
            </w:r>
            <w:r w:rsid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2801C9" w:rsidRP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62</w:t>
            </w:r>
            <w:r w:rsid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2801C9" w:rsidRPr="002A11D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75</w:t>
            </w:r>
          </w:p>
        </w:tc>
      </w:tr>
      <w:tr w:rsidR="001B13A8" w:rsidTr="003031B5">
        <w:trPr>
          <w:trHeight w:val="226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1B13A8" w:rsidRPr="00D4576D" w:rsidRDefault="0097181C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Nejdet Yılmazer - </w:t>
            </w:r>
            <w:r w:rsidR="002801C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="002801C9">
              <w:rPr>
                <w:sz w:val="22"/>
                <w:szCs w:val="22"/>
              </w:rPr>
              <w:t>544</w:t>
            </w:r>
            <w:r>
              <w:rPr>
                <w:sz w:val="22"/>
                <w:szCs w:val="22"/>
              </w:rPr>
              <w:t xml:space="preserve"> </w:t>
            </w:r>
            <w:r w:rsidR="002801C9">
              <w:rPr>
                <w:sz w:val="22"/>
                <w:szCs w:val="22"/>
              </w:rPr>
              <w:t>699</w:t>
            </w:r>
            <w:r>
              <w:rPr>
                <w:sz w:val="22"/>
                <w:szCs w:val="22"/>
              </w:rPr>
              <w:t xml:space="preserve"> </w:t>
            </w:r>
            <w:r w:rsidR="002801C9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 xml:space="preserve"> </w:t>
            </w:r>
            <w:r w:rsidR="002801C9">
              <w:rPr>
                <w:sz w:val="22"/>
                <w:szCs w:val="22"/>
              </w:rPr>
              <w:t>93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 w:rsidTr="003031B5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D4576D" w:rsidRDefault="00BB36AE" w:rsidP="00C82E2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1.adet notebook</w:t>
            </w:r>
            <w:r w:rsidR="00D24BCE">
              <w:rPr>
                <w:sz w:val="22"/>
                <w:szCs w:val="22"/>
              </w:rPr>
              <w:t>.1.adet santral.1.adet yazıcı</w:t>
            </w:r>
            <w:r w:rsidR="00750211">
              <w:rPr>
                <w:sz w:val="22"/>
                <w:szCs w:val="22"/>
              </w:rPr>
              <w:t xml:space="preserve"> çok fonksiyonlu 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1B13A8" w:rsidRPr="00D4576D" w:rsidRDefault="004A6495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Altı Nokta Körler Derneği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 w:rsidTr="003031B5">
        <w:trPr>
          <w:trHeight w:val="232"/>
        </w:trPr>
        <w:tc>
          <w:tcPr>
            <w:tcW w:w="4524" w:type="dxa"/>
          </w:tcPr>
          <w:p w:rsidR="001B13A8" w:rsidRPr="00D4576D" w:rsidRDefault="00120D26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1B13A8"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2A11D2" w:rsidP="003031B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2013-80-0144</w:t>
            </w:r>
          </w:p>
        </w:tc>
      </w:tr>
      <w:tr w:rsidR="001B13A8" w:rsidTr="003031B5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1B13A8" w:rsidRPr="00D4576D" w:rsidRDefault="004A6495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Altı Nokta Körler Derneği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1B13A8" w:rsidRPr="00D4576D" w:rsidRDefault="00C82E24" w:rsidP="005A3D9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16.10.2013 saat</w:t>
            </w:r>
            <w:r w:rsidR="00BB36AE">
              <w:rPr>
                <w:b/>
                <w:sz w:val="22"/>
                <w:szCs w:val="22"/>
              </w:rPr>
              <w:t xml:space="preserve"> 16.00</w:t>
            </w:r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</w:t>
      </w:r>
      <w:ins w:id="0" w:author="ALTINOKTA" w:date="2013-10-07T10:14:00Z">
        <w:r w:rsidR="003606AB">
          <w:rPr>
            <w:sz w:val="22"/>
            <w:szCs w:val="22"/>
          </w:rPr>
          <w:t>15</w:t>
        </w:r>
        <w:r w:rsidR="003C24D2">
          <w:rPr>
            <w:sz w:val="22"/>
            <w:szCs w:val="22"/>
          </w:rPr>
          <w:t>.</w:t>
        </w:r>
      </w:ins>
      <w:r>
        <w:rPr>
          <w:sz w:val="22"/>
          <w:szCs w:val="22"/>
        </w:rPr>
        <w:t xml:space="preserve">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"/>
        <w:gridCol w:w="1540"/>
        <w:gridCol w:w="1078"/>
        <w:gridCol w:w="6621"/>
      </w:tblGrid>
      <w:tr w:rsidR="001B13A8" w:rsidTr="00A44CF9">
        <w:trPr>
          <w:trHeight w:val="100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8" w:rsidRDefault="001B13A8" w:rsidP="003031B5">
            <w:r>
              <w:t>Sıra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8" w:rsidRDefault="001B13A8" w:rsidP="003031B5">
            <w:r>
              <w:t>Cinsi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8" w:rsidRDefault="001B13A8" w:rsidP="003031B5">
            <w:r>
              <w:t>Miktarı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8" w:rsidRDefault="001B13A8" w:rsidP="003031B5">
            <w:r>
              <w:t>Özellikler</w:t>
            </w:r>
          </w:p>
        </w:tc>
      </w:tr>
      <w:tr w:rsidR="001B13A8" w:rsidTr="00A44CF9">
        <w:trPr>
          <w:trHeight w:val="603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74" w:rsidRPr="00EF0174" w:rsidRDefault="00EF0174" w:rsidP="00EF0174"/>
          <w:p w:rsidR="00EF0174" w:rsidRPr="00EF0174" w:rsidRDefault="00EF0174" w:rsidP="00EF0174">
            <w:r>
              <w:t>1.</w:t>
            </w:r>
          </w:p>
          <w:p w:rsidR="00EF0174" w:rsidRDefault="00EF0174" w:rsidP="00EF0174"/>
          <w:p w:rsidR="00EF0174" w:rsidRDefault="00EF0174" w:rsidP="00EF0174"/>
          <w:p w:rsidR="00EF0174" w:rsidRPr="00EF0174" w:rsidRDefault="00EF0174" w:rsidP="00EF0174"/>
          <w:p w:rsidR="00EF0174" w:rsidRPr="00EF0174" w:rsidRDefault="00EF0174" w:rsidP="00EF0174">
            <w:r>
              <w:t>2.</w:t>
            </w:r>
          </w:p>
          <w:p w:rsidR="00EF0174" w:rsidRDefault="00EF0174" w:rsidP="00EF0174"/>
          <w:p w:rsidR="00A44CF9" w:rsidRDefault="00A44CF9" w:rsidP="00EF0174"/>
          <w:p w:rsidR="00D24BCE" w:rsidRDefault="00D24BCE" w:rsidP="00A44CF9"/>
          <w:p w:rsidR="00D24BCE" w:rsidRPr="00D24BCE" w:rsidRDefault="00D24BCE" w:rsidP="00D24BCE"/>
          <w:p w:rsidR="00D24BCE" w:rsidRPr="00D24BCE" w:rsidRDefault="00D24BCE" w:rsidP="00D24BCE"/>
          <w:p w:rsidR="00D24BCE" w:rsidRDefault="00D24BCE" w:rsidP="00D24BCE"/>
          <w:p w:rsidR="001B13A8" w:rsidRPr="00D24BCE" w:rsidRDefault="00D24BCE" w:rsidP="00D24BCE">
            <w:r>
              <w:t>3.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74" w:rsidRPr="00EF0174" w:rsidRDefault="00EF0174" w:rsidP="00EF0174"/>
          <w:p w:rsidR="00EF0174" w:rsidRDefault="00EF0174" w:rsidP="00EF0174">
            <w:r>
              <w:t>Notebook</w:t>
            </w:r>
            <w:r w:rsidR="00A44CF9">
              <w:t>.</w:t>
            </w:r>
          </w:p>
          <w:p w:rsidR="00EF0174" w:rsidRDefault="00EF0174" w:rsidP="00EF0174"/>
          <w:p w:rsidR="00EF0174" w:rsidRPr="00EF0174" w:rsidRDefault="00EF0174" w:rsidP="00EF0174"/>
          <w:p w:rsidR="00EF0174" w:rsidRDefault="00EF0174" w:rsidP="00EF0174"/>
          <w:p w:rsidR="00A44CF9" w:rsidRDefault="00C82E24" w:rsidP="00EF0174">
            <w:r>
              <w:t>Yazıcı</w:t>
            </w:r>
          </w:p>
          <w:p w:rsidR="00A44CF9" w:rsidRPr="00A44CF9" w:rsidRDefault="00A44CF9" w:rsidP="00A44CF9"/>
          <w:p w:rsidR="00A44CF9" w:rsidRDefault="00A44CF9" w:rsidP="00A44CF9"/>
          <w:p w:rsidR="00D24BCE" w:rsidRDefault="00D24BCE" w:rsidP="00A44CF9"/>
          <w:p w:rsidR="00D24BCE" w:rsidRPr="00D24BCE" w:rsidRDefault="00D24BCE" w:rsidP="00D24BCE"/>
          <w:p w:rsidR="00D24BCE" w:rsidRDefault="00D24BCE" w:rsidP="00D24BCE"/>
          <w:p w:rsidR="00C82E24" w:rsidRDefault="00C82E24" w:rsidP="00D24BCE"/>
          <w:p w:rsidR="001B13A8" w:rsidRDefault="00C82E24" w:rsidP="00D24BCE">
            <w:r>
              <w:t xml:space="preserve">Telefon </w:t>
            </w:r>
            <w:r w:rsidR="00750211">
              <w:t>Santral</w:t>
            </w:r>
            <w:r>
              <w:t>i</w:t>
            </w:r>
          </w:p>
          <w:p w:rsidR="00750211" w:rsidRPr="00D24BCE" w:rsidRDefault="00750211" w:rsidP="00D24BCE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8" w:rsidRDefault="001B13A8" w:rsidP="003031B5"/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00" w:rsidRDefault="00F206A4" w:rsidP="002801C9">
            <w:pPr>
              <w:pStyle w:val="Balk1"/>
              <w:spacing w:before="0" w:beforeAutospacing="0" w:after="0" w:afterAutospacing="0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b w:val="0"/>
                <w:bCs w:val="0"/>
                <w:kern w:val="0"/>
                <w:sz w:val="24"/>
                <w:szCs w:val="24"/>
              </w:rPr>
              <w:t>i 3  Notebook</w:t>
            </w:r>
          </w:p>
          <w:p w:rsidR="00266900" w:rsidRDefault="00EF0174" w:rsidP="002801C9">
            <w:pPr>
              <w:pStyle w:val="Balk1"/>
              <w:spacing w:before="0" w:beforeAutospacing="0" w:after="0" w:afterAutospacing="0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b w:val="0"/>
                <w:bCs w:val="0"/>
                <w:kern w:val="0"/>
                <w:sz w:val="24"/>
                <w:szCs w:val="24"/>
              </w:rPr>
              <w:t>İşlemci :İntel – core i3 -2365</w:t>
            </w:r>
            <w:r w:rsidR="00277CF3">
              <w:rPr>
                <w:b w:val="0"/>
                <w:bCs w:val="0"/>
                <w:kern w:val="0"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 w:rsidR="00277CF3">
              <w:rPr>
                <w:b w:val="0"/>
                <w:bCs w:val="0"/>
                <w:kern w:val="0"/>
                <w:sz w:val="24"/>
                <w:szCs w:val="24"/>
              </w:rPr>
              <w:t>3M    4GB</w:t>
            </w:r>
            <w:r w:rsidR="00D24BCE">
              <w:rPr>
                <w:b w:val="0"/>
                <w:bCs w:val="0"/>
                <w:kern w:val="0"/>
                <w:sz w:val="24"/>
                <w:szCs w:val="24"/>
              </w:rPr>
              <w:t xml:space="preserve"> DRR 3 MHZ</w:t>
            </w:r>
          </w:p>
          <w:p w:rsidR="0027316D" w:rsidRDefault="00D24BCE" w:rsidP="002801C9">
            <w:pPr>
              <w:pStyle w:val="Balk1"/>
              <w:spacing w:before="0" w:beforeAutospacing="0" w:after="0" w:afterAutospacing="0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b w:val="0"/>
                <w:bCs w:val="0"/>
                <w:kern w:val="0"/>
                <w:sz w:val="24"/>
                <w:szCs w:val="24"/>
              </w:rPr>
              <w:t xml:space="preserve">Ekran kart intel HD </w:t>
            </w:r>
          </w:p>
          <w:p w:rsidR="002A11D2" w:rsidRDefault="00F206A4" w:rsidP="002801C9">
            <w:pPr>
              <w:pStyle w:val="Balk1"/>
              <w:spacing w:before="0" w:beforeAutospacing="0" w:after="0" w:afterAutospacing="0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b w:val="0"/>
                <w:bCs w:val="0"/>
                <w:kern w:val="0"/>
                <w:sz w:val="24"/>
                <w:szCs w:val="24"/>
              </w:rPr>
              <w:t>4000 paylaşımlı ekran kartı.</w:t>
            </w:r>
            <w:r w:rsidR="00C82E24">
              <w:rPr>
                <w:b w:val="0"/>
                <w:bCs w:val="0"/>
                <w:kern w:val="0"/>
                <w:sz w:val="24"/>
                <w:szCs w:val="24"/>
              </w:rPr>
              <w:t>mo</w:t>
            </w:r>
            <w:r>
              <w:rPr>
                <w:b w:val="0"/>
                <w:bCs w:val="0"/>
                <w:kern w:val="0"/>
                <w:sz w:val="24"/>
                <w:szCs w:val="24"/>
              </w:rPr>
              <w:t>use.klavye monitör çıkışı 1XHDMI 1XVGA Ses kartı.web  camera .</w:t>
            </w:r>
          </w:p>
          <w:p w:rsidR="00A44CF9" w:rsidRDefault="00A44CF9" w:rsidP="00EF0174">
            <w:pPr>
              <w:pStyle w:val="Balk1"/>
              <w:spacing w:before="0" w:beforeAutospacing="0" w:after="0" w:afterAutospacing="0"/>
              <w:rPr>
                <w:b w:val="0"/>
                <w:bCs w:val="0"/>
                <w:kern w:val="0"/>
                <w:sz w:val="24"/>
                <w:szCs w:val="24"/>
              </w:rPr>
            </w:pPr>
          </w:p>
          <w:p w:rsidR="00A44CF9" w:rsidRDefault="00A44CF9" w:rsidP="00A44CF9">
            <w:r>
              <w:t>Fotokopi +Tarayıcı+Faks+Lazer Tarayıcı.</w:t>
            </w:r>
          </w:p>
          <w:p w:rsidR="00A44CF9" w:rsidRPr="00A44CF9" w:rsidRDefault="00277CF3" w:rsidP="00A44CF9">
            <w:r>
              <w:t xml:space="preserve">Yazıcı tipi çok  fonksiyonlu </w:t>
            </w:r>
          </w:p>
          <w:p w:rsidR="00A44CF9" w:rsidRDefault="00277CF3" w:rsidP="00A44CF9">
            <w:r>
              <w:t xml:space="preserve">Wifi ,faks özellikli,Tarayıcı özelliyi </w:t>
            </w:r>
          </w:p>
          <w:p w:rsidR="00D24BCE" w:rsidRDefault="00277CF3" w:rsidP="00A44CF9">
            <w:r>
              <w:t xml:space="preserve">Fotokopi özelliyi ,Baskı özelliyi </w:t>
            </w:r>
          </w:p>
          <w:p w:rsidR="00D24BCE" w:rsidRPr="00D24BCE" w:rsidRDefault="00D24BCE" w:rsidP="00D24BCE"/>
          <w:p w:rsidR="00D24BCE" w:rsidRPr="00D24BCE" w:rsidRDefault="00D24BCE" w:rsidP="00D24BCE"/>
          <w:p w:rsidR="00266900" w:rsidRPr="00D24BCE" w:rsidRDefault="00F206A4" w:rsidP="00F206A4">
            <w:r>
              <w:t>tel</w:t>
            </w:r>
            <w:r w:rsidR="00C82E24">
              <w:t>efon</w:t>
            </w:r>
            <w:r>
              <w:t xml:space="preserve"> santrali  2 harici 6 d</w:t>
            </w:r>
            <w:r w:rsidR="00C82E24">
              <w:t>ahili  Sabit Kapasite  arayan no</w:t>
            </w:r>
            <w:r>
              <w:t xml:space="preserve"> gösterme</w:t>
            </w: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2A11D2" w:rsidRDefault="002A11D2" w:rsidP="001B13A8">
      <w:pPr>
        <w:pStyle w:val="Default"/>
        <w:rPr>
          <w:b/>
          <w:sz w:val="22"/>
          <w:szCs w:val="22"/>
        </w:rPr>
      </w:pPr>
    </w:p>
    <w:p w:rsidR="002A11D2" w:rsidRDefault="002A11D2" w:rsidP="001B13A8">
      <w:pPr>
        <w:pStyle w:val="Default"/>
        <w:rPr>
          <w:b/>
          <w:sz w:val="22"/>
          <w:szCs w:val="22"/>
        </w:rPr>
      </w:pPr>
    </w:p>
    <w:p w:rsidR="002A11D2" w:rsidRDefault="002A11D2" w:rsidP="001B13A8">
      <w:pPr>
        <w:pStyle w:val="Default"/>
        <w:rPr>
          <w:b/>
          <w:sz w:val="22"/>
          <w:szCs w:val="22"/>
        </w:rPr>
      </w:pPr>
    </w:p>
    <w:p w:rsidR="002A11D2" w:rsidRDefault="002A11D2" w:rsidP="001B13A8">
      <w:pPr>
        <w:pStyle w:val="Default"/>
        <w:rPr>
          <w:b/>
          <w:sz w:val="22"/>
          <w:szCs w:val="22"/>
        </w:rPr>
      </w:pPr>
    </w:p>
    <w:p w:rsidR="002A11D2" w:rsidRDefault="002A11D2" w:rsidP="001B13A8">
      <w:pPr>
        <w:pStyle w:val="Default"/>
        <w:rPr>
          <w:b/>
          <w:sz w:val="22"/>
          <w:szCs w:val="22"/>
        </w:rPr>
      </w:pP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</w:p>
    <w:p w:rsidR="001B13A8" w:rsidRDefault="00567675" w:rsidP="001B13A8">
      <w:pPr>
        <w:pStyle w:val="Default"/>
        <w:jc w:val="center"/>
        <w:rPr>
          <w:b/>
        </w:rPr>
      </w:pPr>
      <w:r>
        <w:rPr>
          <w:b/>
        </w:rPr>
        <w:t>………………………………………………………………</w:t>
      </w:r>
    </w:p>
    <w:p w:rsidR="001B13A8" w:rsidRDefault="001B13A8" w:rsidP="001B13A8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1B13A8" w:rsidRPr="007C40DC" w:rsidRDefault="001B13A8" w:rsidP="001B13A8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p w:rsidR="001B13A8" w:rsidRPr="007C40DC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1B13A8" w:rsidTr="003031B5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B13A8" w:rsidTr="003031B5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3031B5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3031B5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3031B5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3031B5">
        <w:trPr>
          <w:trHeight w:val="100"/>
        </w:trPr>
        <w:tc>
          <w:tcPr>
            <w:tcW w:w="6747" w:type="dxa"/>
            <w:gridSpan w:val="4"/>
          </w:tcPr>
          <w:p w:rsidR="001B13A8" w:rsidRPr="00D4576D" w:rsidRDefault="001B13A8" w:rsidP="003031B5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C82E24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2013-80-</w:t>
      </w:r>
      <w:r w:rsidR="005A3D9F">
        <w:rPr>
          <w:sz w:val="22"/>
          <w:szCs w:val="22"/>
        </w:rPr>
        <w:t xml:space="preserve">0144 </w:t>
      </w:r>
      <w:r w:rsidR="001B13A8">
        <w:rPr>
          <w:sz w:val="22"/>
          <w:szCs w:val="22"/>
        </w:rPr>
        <w:t xml:space="preserve"> Referans numaralı ihalenizde yukarıda detayları verilen malzemeleri toplam (KDV Hariç) . . . . . . . . . . . . . . . . . . . . . . . . . . . . . . . . . . . . . . . TL’ye vermeyi taahhüt ederiz.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ind w:left="6379"/>
        <w:rPr>
          <w:sz w:val="22"/>
          <w:szCs w:val="22"/>
        </w:rPr>
      </w:pPr>
    </w:p>
    <w:p w:rsidR="001B13A8" w:rsidRDefault="001B13A8" w:rsidP="001B13A8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>Kaşe-İmza</w:t>
      </w:r>
    </w:p>
    <w:p w:rsidR="00AE4786" w:rsidRPr="001B13A8" w:rsidRDefault="00AE4786" w:rsidP="001B13A8"/>
    <w:sectPr w:rsidR="00AE4786" w:rsidRPr="001B13A8" w:rsidSect="00AB2E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BAD" w:rsidRDefault="006B1BAD" w:rsidP="003C468A">
      <w:r>
        <w:separator/>
      </w:r>
    </w:p>
  </w:endnote>
  <w:endnote w:type="continuationSeparator" w:id="1">
    <w:p w:rsidR="006B1BAD" w:rsidRDefault="006B1BAD" w:rsidP="003C4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9F" w:rsidRDefault="005A3D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BAD" w:rsidRDefault="006B1BAD" w:rsidP="003C468A">
      <w:r>
        <w:separator/>
      </w:r>
    </w:p>
  </w:footnote>
  <w:footnote w:type="continuationSeparator" w:id="1">
    <w:p w:rsidR="006B1BAD" w:rsidRDefault="006B1BAD" w:rsidP="003C4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8A" w:rsidRDefault="00AB09E7">
    <w:pPr>
      <w:pStyle w:val="stbilgi"/>
    </w:pPr>
    <w:r>
      <w:rPr>
        <w:noProof/>
        <w:lang w:val="tr-TR"/>
      </w:rPr>
      <w:drawing>
        <wp:inline distT="0" distB="0" distL="0" distR="0">
          <wp:extent cx="5756910" cy="1082675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82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9D1"/>
    <w:multiLevelType w:val="hybridMultilevel"/>
    <w:tmpl w:val="160E9D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E6F7D"/>
    <w:rsid w:val="00007DB8"/>
    <w:rsid w:val="000226D7"/>
    <w:rsid w:val="00025F15"/>
    <w:rsid w:val="00027B8B"/>
    <w:rsid w:val="000321C8"/>
    <w:rsid w:val="0006721A"/>
    <w:rsid w:val="000E0CA2"/>
    <w:rsid w:val="00120D26"/>
    <w:rsid w:val="0016170B"/>
    <w:rsid w:val="0018254A"/>
    <w:rsid w:val="00191FB8"/>
    <w:rsid w:val="001B13A8"/>
    <w:rsid w:val="0023065B"/>
    <w:rsid w:val="00252831"/>
    <w:rsid w:val="00266900"/>
    <w:rsid w:val="00267547"/>
    <w:rsid w:val="0027316D"/>
    <w:rsid w:val="00277CF3"/>
    <w:rsid w:val="002801C9"/>
    <w:rsid w:val="0028388A"/>
    <w:rsid w:val="002974F6"/>
    <w:rsid w:val="002A11D2"/>
    <w:rsid w:val="002A1DDB"/>
    <w:rsid w:val="002A3443"/>
    <w:rsid w:val="002B5002"/>
    <w:rsid w:val="002D48A5"/>
    <w:rsid w:val="003031B5"/>
    <w:rsid w:val="00306267"/>
    <w:rsid w:val="00333095"/>
    <w:rsid w:val="00336126"/>
    <w:rsid w:val="0034709A"/>
    <w:rsid w:val="003606AB"/>
    <w:rsid w:val="003721B4"/>
    <w:rsid w:val="003765D0"/>
    <w:rsid w:val="003C24D2"/>
    <w:rsid w:val="003C468A"/>
    <w:rsid w:val="0040688F"/>
    <w:rsid w:val="0044153A"/>
    <w:rsid w:val="0045014D"/>
    <w:rsid w:val="00497E67"/>
    <w:rsid w:val="004A6495"/>
    <w:rsid w:val="004B261E"/>
    <w:rsid w:val="00503477"/>
    <w:rsid w:val="005049E6"/>
    <w:rsid w:val="00567675"/>
    <w:rsid w:val="005A0576"/>
    <w:rsid w:val="005A3D9F"/>
    <w:rsid w:val="005B49BE"/>
    <w:rsid w:val="005F3FDA"/>
    <w:rsid w:val="00602C91"/>
    <w:rsid w:val="006269A3"/>
    <w:rsid w:val="006B1BAD"/>
    <w:rsid w:val="006B34D1"/>
    <w:rsid w:val="006E6FF8"/>
    <w:rsid w:val="00750211"/>
    <w:rsid w:val="00750BA7"/>
    <w:rsid w:val="0077459C"/>
    <w:rsid w:val="00782ECF"/>
    <w:rsid w:val="00783967"/>
    <w:rsid w:val="007E5521"/>
    <w:rsid w:val="007E584C"/>
    <w:rsid w:val="00895699"/>
    <w:rsid w:val="008A452F"/>
    <w:rsid w:val="009021B5"/>
    <w:rsid w:val="00902F6E"/>
    <w:rsid w:val="0097181C"/>
    <w:rsid w:val="009862E1"/>
    <w:rsid w:val="009B4674"/>
    <w:rsid w:val="009E3A4C"/>
    <w:rsid w:val="009E6A46"/>
    <w:rsid w:val="00A00485"/>
    <w:rsid w:val="00A217FC"/>
    <w:rsid w:val="00A44CF9"/>
    <w:rsid w:val="00A514F6"/>
    <w:rsid w:val="00A65761"/>
    <w:rsid w:val="00A97DE0"/>
    <w:rsid w:val="00AB09E7"/>
    <w:rsid w:val="00AB2E5D"/>
    <w:rsid w:val="00AE4786"/>
    <w:rsid w:val="00B1660A"/>
    <w:rsid w:val="00B21D19"/>
    <w:rsid w:val="00B23970"/>
    <w:rsid w:val="00B96472"/>
    <w:rsid w:val="00BB36AE"/>
    <w:rsid w:val="00BE3DC9"/>
    <w:rsid w:val="00BF4791"/>
    <w:rsid w:val="00C82E24"/>
    <w:rsid w:val="00C9795A"/>
    <w:rsid w:val="00D224A1"/>
    <w:rsid w:val="00D24BCE"/>
    <w:rsid w:val="00D4576D"/>
    <w:rsid w:val="00D54763"/>
    <w:rsid w:val="00DD2830"/>
    <w:rsid w:val="00DE095D"/>
    <w:rsid w:val="00DE6F7D"/>
    <w:rsid w:val="00E4784E"/>
    <w:rsid w:val="00E8493E"/>
    <w:rsid w:val="00EA28C8"/>
    <w:rsid w:val="00EF0174"/>
    <w:rsid w:val="00F00CF1"/>
    <w:rsid w:val="00F206A4"/>
    <w:rsid w:val="00F23B20"/>
    <w:rsid w:val="00F9753F"/>
    <w:rsid w:val="00FC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qFormat/>
    <w:rsid w:val="000672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5A3D9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BF3A1-6A5A-419B-BD9E-63F3B161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yusuf.koleli</dc:creator>
  <cp:lastModifiedBy>ZAFER ULGUR</cp:lastModifiedBy>
  <cp:revision>2</cp:revision>
  <cp:lastPrinted>2013-10-01T13:15:00Z</cp:lastPrinted>
  <dcterms:created xsi:type="dcterms:W3CDTF">2013-10-09T07:15:00Z</dcterms:created>
  <dcterms:modified xsi:type="dcterms:W3CDTF">2013-10-09T07:15:00Z</dcterms:modified>
</cp:coreProperties>
</file>